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C11C70"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S6-2</w:t>
      </w:r>
      <w:r w:rsidR="00100799">
        <w:rPr>
          <w:b/>
          <w:bCs/>
          <w:sz w:val="24"/>
          <w:szCs w:val="24"/>
        </w:rPr>
        <w:t>5</w:t>
      </w:r>
      <w:r w:rsidR="005B28BA">
        <w:rPr>
          <w:b/>
          <w:bCs/>
          <w:sz w:val="24"/>
          <w:szCs w:val="24"/>
        </w:rPr>
        <w:t>2</w:t>
      </w:r>
      <w:r w:rsidR="00B44EE4">
        <w:rPr>
          <w:b/>
          <w:bCs/>
          <w:sz w:val="24"/>
          <w:szCs w:val="24"/>
        </w:rPr>
        <w:t>143</w:t>
      </w:r>
    </w:p>
    <w:p w14:paraId="5691839E" w14:textId="366CCD2E"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49EBE" w:rsidR="001E41F3" w:rsidRPr="00410371" w:rsidRDefault="00C75972"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7C22F" w:rsidR="001E41F3" w:rsidRPr="00410371" w:rsidRDefault="00D61186" w:rsidP="00547111">
            <w:pPr>
              <w:pStyle w:val="CRCoverPage"/>
              <w:spacing w:after="0"/>
              <w:rPr>
                <w:rFonts w:hint="eastAsia"/>
                <w:noProof/>
                <w:lang w:eastAsia="zh-CN"/>
              </w:rPr>
            </w:pPr>
            <w:r>
              <w:rPr>
                <w:rFonts w:hint="eastAsia"/>
                <w:noProof/>
                <w:lang w:eastAsia="zh-CN"/>
              </w:rPr>
              <w:t>0</w:t>
            </w:r>
            <w:r>
              <w:rPr>
                <w:noProof/>
                <w:lang w:eastAsia="zh-CN"/>
              </w:rPr>
              <w:t>045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25728" w:rsidR="001E41F3" w:rsidRPr="00410371" w:rsidRDefault="007506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C4D4B" w:rsidR="001E41F3" w:rsidRPr="00410371" w:rsidRDefault="00C7597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E458EB" w:rsidR="00F25D98" w:rsidRDefault="00C759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55E08F" w:rsidR="00F25D98" w:rsidRDefault="007506B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3BE58" w:rsidR="001E41F3" w:rsidRDefault="00FF2BFC" w:rsidP="007A7817">
            <w:pPr>
              <w:pStyle w:val="CRCoverPage"/>
              <w:spacing w:after="0"/>
              <w:ind w:left="100"/>
              <w:rPr>
                <w:noProof/>
              </w:rPr>
            </w:pPr>
            <w:r>
              <w:t>S</w:t>
            </w:r>
            <w:r w:rsidRPr="00FF2BFC">
              <w:t>upporting localizaiton of users/UEs by multiple spatial maps</w:t>
            </w:r>
          </w:p>
        </w:tc>
      </w:tr>
      <w:tr w:rsidR="001E41F3" w:rsidRPr="00FF2BFC"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D641B" w:rsidR="001E41F3" w:rsidRDefault="00C75972">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ADB53" w:rsidR="001E41F3" w:rsidRDefault="00C75972">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0D29" w:rsidR="001E41F3" w:rsidRDefault="00C75972">
            <w:pPr>
              <w:pStyle w:val="CRCoverPage"/>
              <w:spacing w:after="0"/>
              <w:ind w:left="100"/>
              <w:rPr>
                <w:noProof/>
              </w:rPr>
            </w:pPr>
            <w:r>
              <w:rPr>
                <w:noProof/>
              </w:rP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E08967" w:rsidR="001E41F3" w:rsidRDefault="00C759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FF647" w:rsidR="001E41F3" w:rsidRDefault="00C7597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AD3CE" w14:textId="77777777" w:rsidR="00FF2BFC" w:rsidRPr="00FF2BFC" w:rsidRDefault="00FF2BFC" w:rsidP="00FF2BFC">
            <w:pPr>
              <w:rPr>
                <w:rFonts w:eastAsia="DengXian"/>
                <w:noProof/>
                <w:lang w:val="en-US" w:eastAsia="zh-CN"/>
              </w:rPr>
            </w:pPr>
            <w:r w:rsidRPr="00FF2BFC">
              <w:rPr>
                <w:rFonts w:eastAsia="DengXian"/>
                <w:noProof/>
                <w:lang w:val="en-US" w:eastAsia="zh-CN"/>
              </w:rPr>
              <w:t>According to the new WID on application enablement for mobile metaverse services-Phase 2 (S6-250534), there is the following objective:</w:t>
            </w:r>
          </w:p>
          <w:p w14:paraId="3F9C6332" w14:textId="77777777" w:rsidR="00FF2BFC" w:rsidRPr="00FF2BFC" w:rsidRDefault="00FF2BFC" w:rsidP="00FF2BFC">
            <w:pPr>
              <w:ind w:leftChars="100" w:left="200"/>
              <w:rPr>
                <w:rFonts w:eastAsia="DengXian"/>
                <w:noProof/>
                <w:lang w:val="en-US" w:eastAsia="zh-CN"/>
              </w:rPr>
            </w:pPr>
            <w:r w:rsidRPr="00FF2BFC">
              <w:rPr>
                <w:rFonts w:eastAsia="DengXian"/>
                <w:noProof/>
                <w:lang w:val="en-US" w:eastAsia="zh-CN"/>
              </w:rPr>
              <w:t>2.</w:t>
            </w:r>
            <w:r w:rsidRPr="00FF2BFC">
              <w:rPr>
                <w:rFonts w:eastAsia="DengXian"/>
                <w:noProof/>
                <w:lang w:val="en-US" w:eastAsia="zh-CN"/>
              </w:rPr>
              <w:tab/>
              <w:t>Enhancements to Spatial map service:</w:t>
            </w:r>
          </w:p>
          <w:p w14:paraId="6D965B70" w14:textId="77777777" w:rsidR="00FF2BFC" w:rsidRPr="00FF2BFC" w:rsidRDefault="00FF2BFC" w:rsidP="00FF2BFC">
            <w:pPr>
              <w:ind w:leftChars="200" w:left="400"/>
              <w:rPr>
                <w:rFonts w:eastAsia="DengXian"/>
                <w:noProof/>
                <w:lang w:val="en-US" w:eastAsia="zh-CN"/>
              </w:rPr>
            </w:pPr>
            <w:r w:rsidRPr="00FF2BFC">
              <w:rPr>
                <w:rFonts w:eastAsia="DengXian"/>
                <w:noProof/>
                <w:lang w:val="en-US" w:eastAsia="zh-CN"/>
              </w:rPr>
              <w:t>a.</w:t>
            </w:r>
            <w:r w:rsidRPr="00FF2BFC">
              <w:rPr>
                <w:rFonts w:eastAsia="DengXian"/>
                <w:noProof/>
                <w:lang w:val="en-US" w:eastAsia="zh-CN"/>
              </w:rPr>
              <w:tab/>
              <w:t>Enhancement to exposure of object(s) tracking like including velocity</w:t>
            </w:r>
          </w:p>
          <w:p w14:paraId="3C3ED591" w14:textId="77777777" w:rsidR="00FF2BFC" w:rsidRPr="00FF2BFC" w:rsidRDefault="00FF2BFC" w:rsidP="00FF2BFC">
            <w:pPr>
              <w:ind w:leftChars="200" w:left="400"/>
              <w:rPr>
                <w:rFonts w:eastAsia="DengXian"/>
                <w:noProof/>
                <w:lang w:val="en-US" w:eastAsia="zh-CN"/>
              </w:rPr>
            </w:pPr>
            <w:r w:rsidRPr="00FF2BFC">
              <w:rPr>
                <w:rFonts w:eastAsia="DengXian"/>
                <w:noProof/>
                <w:highlight w:val="yellow"/>
                <w:lang w:val="en-US" w:eastAsia="zh-CN"/>
              </w:rPr>
              <w:t>b.</w:t>
            </w:r>
            <w:r w:rsidRPr="00FF2BFC">
              <w:rPr>
                <w:rFonts w:eastAsia="DengXian"/>
                <w:noProof/>
                <w:highlight w:val="yellow"/>
                <w:lang w:val="en-US" w:eastAsia="zh-CN"/>
              </w:rPr>
              <w:tab/>
              <w:t>To support relation between spatial map layers to link layers of spatial maps  and linking of multiple spatial maps for better localization of users/UEs .</w:t>
            </w:r>
          </w:p>
          <w:p w14:paraId="708AA7DE" w14:textId="7703EE4E" w:rsidR="00014868" w:rsidRPr="00C75972" w:rsidRDefault="00FF2BFC" w:rsidP="00FF2BFC">
            <w:pPr>
              <w:rPr>
                <w:rFonts w:eastAsia="DengXian"/>
                <w:noProof/>
                <w:lang w:val="en-US" w:eastAsia="zh-CN"/>
              </w:rPr>
            </w:pPr>
            <w:r w:rsidRPr="00FF2BFC">
              <w:rPr>
                <w:rFonts w:eastAsia="DengXian" w:hint="eastAsia"/>
                <w:noProof/>
                <w:lang w:val="en-US" w:eastAsia="zh-CN"/>
              </w:rPr>
              <w:t>F</w:t>
            </w:r>
            <w:r w:rsidRPr="00FF2BFC">
              <w:rPr>
                <w:rFonts w:eastAsia="DengXian"/>
                <w:noProof/>
                <w:lang w:val="en-US" w:eastAsia="zh-CN"/>
              </w:rPr>
              <w:t xml:space="preserve">or bullet b, </w:t>
            </w:r>
            <w:r>
              <w:rPr>
                <w:rFonts w:eastAsia="DengXian"/>
                <w:noProof/>
                <w:lang w:val="en-US" w:eastAsia="zh-CN"/>
              </w:rPr>
              <w:t>it is assumed that</w:t>
            </w:r>
            <w:r w:rsidRPr="00FF2BFC">
              <w:rPr>
                <w:rFonts w:eastAsia="DengXian"/>
                <w:noProof/>
                <w:lang w:val="en-US" w:eastAsia="zh-CN"/>
              </w:rPr>
              <w:t xml:space="preserve"> spatial maps could be linked by spatial map coverage naturely. VAL server or SEAL SM client can obtain some spatial maps after triggering Discover spatial map request if the area of interest is covered by multiple spatial maps. Then, when VAL server or SEAL SM client requsts spatial localizaiton service, it can provide those spatial maps information to localize users/UEs. However, the current procedure does not support multiple spacitial maps in </w:t>
            </w:r>
            <w:r w:rsidRPr="00FF2BFC">
              <w:rPr>
                <w:rFonts w:eastAsia="DengXian"/>
                <w:i/>
                <w:noProof/>
                <w:lang w:val="en-US" w:eastAsia="zh-CN"/>
              </w:rPr>
              <w:t>spatial localization service request</w:t>
            </w:r>
            <w:r w:rsidRPr="00FF2BFC">
              <w:rPr>
                <w:rFonts w:eastAsia="DengXian"/>
                <w:noProof/>
                <w:lang w:val="en-US" w:eastAsia="zh-CN"/>
              </w:rPr>
              <w:t xml:space="preserv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3260" w14:textId="004F548E" w:rsidR="00C75972" w:rsidRPr="00C75972" w:rsidRDefault="00C75972" w:rsidP="00C75972">
            <w:pPr>
              <w:numPr>
                <w:ilvl w:val="0"/>
                <w:numId w:val="1"/>
              </w:numPr>
              <w:rPr>
                <w:rFonts w:eastAsia="DengXian"/>
                <w:noProof/>
                <w:lang w:val="en-US" w:eastAsia="zh-CN"/>
              </w:rPr>
            </w:pPr>
            <w:r w:rsidRPr="00C75972">
              <w:rPr>
                <w:rFonts w:eastAsia="DengXian"/>
                <w:noProof/>
                <w:lang w:val="en-US" w:eastAsia="zh-CN"/>
              </w:rPr>
              <w:t>Add an IE “</w:t>
            </w:r>
            <w:r w:rsidR="00FF2BFC">
              <w:rPr>
                <w:rFonts w:eastAsia="DengXian"/>
                <w:i/>
                <w:noProof/>
                <w:lang w:val="en-US" w:eastAsia="zh-CN"/>
              </w:rPr>
              <w:t>Additional Spatial Map list</w:t>
            </w:r>
            <w:r w:rsidRPr="00C75972">
              <w:rPr>
                <w:rFonts w:eastAsia="DengXian"/>
                <w:noProof/>
                <w:lang w:val="en-US" w:eastAsia="zh-CN"/>
              </w:rPr>
              <w:t xml:space="preserve">” to indicate </w:t>
            </w:r>
            <w:r w:rsidR="00FF2BFC">
              <w:rPr>
                <w:rFonts w:eastAsia="DengXian"/>
                <w:noProof/>
                <w:lang w:val="en-US" w:eastAsia="zh-CN"/>
              </w:rPr>
              <w:t>additional spatial map information</w:t>
            </w:r>
            <w:r w:rsidRPr="00C75972">
              <w:rPr>
                <w:rFonts w:eastAsia="DengXian"/>
                <w:noProof/>
                <w:lang w:val="en-US" w:eastAsia="zh-CN"/>
              </w:rPr>
              <w:t xml:space="preserve">, in </w:t>
            </w:r>
            <w:r w:rsidR="00FF2BFC">
              <w:rPr>
                <w:rFonts w:eastAsia="DengXian"/>
                <w:i/>
                <w:noProof/>
                <w:lang w:val="en-US" w:eastAsia="zh-CN"/>
              </w:rPr>
              <w:t>Spatial localization service request</w:t>
            </w:r>
            <w:r w:rsidRPr="00C75972">
              <w:rPr>
                <w:rFonts w:eastAsia="DengXian"/>
                <w:noProof/>
                <w:lang w:val="en-US" w:eastAsia="zh-CN"/>
              </w:rPr>
              <w:t xml:space="preserve"> message</w:t>
            </w:r>
          </w:p>
          <w:p w14:paraId="31C656EC" w14:textId="50C224FB" w:rsidR="003622D0" w:rsidRPr="00C75972" w:rsidRDefault="00FF2BFC" w:rsidP="00C75972">
            <w:pPr>
              <w:numPr>
                <w:ilvl w:val="0"/>
                <w:numId w:val="1"/>
              </w:numPr>
              <w:rPr>
                <w:rFonts w:eastAsia="DengXian"/>
                <w:noProof/>
                <w:lang w:val="en-US" w:eastAsia="zh-CN"/>
              </w:rPr>
            </w:pPr>
            <w:r>
              <w:rPr>
                <w:rFonts w:eastAsia="DengXian"/>
                <w:noProof/>
                <w:lang w:val="en-US" w:eastAsia="zh-CN"/>
              </w:rPr>
              <w:t>Accordingly modify the related procedure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DC971" w:rsidR="001E41F3" w:rsidRDefault="00FF2BFC">
            <w:pPr>
              <w:pStyle w:val="CRCoverPage"/>
              <w:spacing w:after="0"/>
              <w:ind w:left="100"/>
              <w:rPr>
                <w:noProof/>
                <w:lang w:eastAsia="zh-CN"/>
              </w:rPr>
            </w:pPr>
            <w:r>
              <w:t>L</w:t>
            </w:r>
            <w:r w:rsidRPr="00FF2BFC">
              <w:t>ocalizaiton of users/UEs by multiple spatial maps</w:t>
            </w:r>
            <w:r>
              <w:t xml:space="preserve"> is not supported</w:t>
            </w:r>
            <w:r w:rsidR="003622D0">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D06B9" w:rsidR="001E41F3" w:rsidRDefault="003622D0" w:rsidP="00FF2BFC">
            <w:pPr>
              <w:pStyle w:val="CRCoverPage"/>
              <w:spacing w:after="0"/>
              <w:ind w:left="100"/>
              <w:rPr>
                <w:noProof/>
                <w:lang w:eastAsia="zh-CN"/>
              </w:rPr>
            </w:pPr>
            <w:r>
              <w:rPr>
                <w:rFonts w:hint="eastAsia"/>
                <w:noProof/>
                <w:lang w:eastAsia="zh-CN"/>
              </w:rPr>
              <w:t>9</w:t>
            </w:r>
            <w:r>
              <w:rPr>
                <w:noProof/>
                <w:lang w:eastAsia="zh-CN"/>
              </w:rPr>
              <w:t>.</w:t>
            </w:r>
            <w:r w:rsidR="00FF2BFC">
              <w:rPr>
                <w:noProof/>
                <w:lang w:eastAsia="zh-CN"/>
              </w:rPr>
              <w:t>4.1, 9.4.3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2C8215" w:rsidR="001E41F3" w:rsidRDefault="00362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9557D" w:rsidR="001E41F3" w:rsidRDefault="003622D0">
            <w:pPr>
              <w:pStyle w:val="CRCoverPage"/>
              <w:spacing w:after="0"/>
              <w:jc w:val="center"/>
              <w:rPr>
                <w:b/>
                <w:caps/>
                <w:noProof/>
              </w:rPr>
            </w:pPr>
            <w:r w:rsidRPr="003622D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0CAB4" w:rsidR="001E41F3" w:rsidRDefault="003622D0">
            <w:pPr>
              <w:pStyle w:val="CRCoverPage"/>
              <w:spacing w:after="0"/>
              <w:jc w:val="center"/>
              <w:rPr>
                <w:b/>
                <w:caps/>
                <w:noProof/>
              </w:rPr>
            </w:pPr>
            <w:r w:rsidRPr="003622D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50BFD4" w14:textId="77777777" w:rsidR="00FF2BFC" w:rsidRPr="00FF2BFC" w:rsidRDefault="00FF2BFC" w:rsidP="00FF2BFC">
      <w:pPr>
        <w:rPr>
          <w:rFonts w:eastAsia="DengXian"/>
          <w:noProof/>
          <w:lang w:val="en-US"/>
        </w:rPr>
      </w:pPr>
    </w:p>
    <w:p w14:paraId="1DDC2214" w14:textId="77777777"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DengXian" w:hAnsi="Arial" w:cs="Arial"/>
          <w:noProof/>
          <w:color w:val="0000FF"/>
          <w:sz w:val="28"/>
          <w:szCs w:val="28"/>
        </w:rPr>
      </w:pPr>
      <w:r w:rsidRPr="00FF2BFC">
        <w:rPr>
          <w:rFonts w:ascii="Arial" w:eastAsia="DengXian" w:hAnsi="Arial" w:cs="Arial"/>
          <w:noProof/>
          <w:color w:val="0000FF"/>
          <w:sz w:val="28"/>
          <w:szCs w:val="28"/>
        </w:rPr>
        <w:t>* * * First Change * * * *</w:t>
      </w:r>
    </w:p>
    <w:p w14:paraId="211408B3" w14:textId="77777777" w:rsidR="00FF2BFC" w:rsidRPr="00FF2BFC" w:rsidRDefault="00FF2BFC" w:rsidP="00FF2BFC">
      <w:pPr>
        <w:keepNext/>
        <w:keepLines/>
        <w:spacing w:before="120"/>
        <w:ind w:left="1134" w:hanging="1134"/>
        <w:outlineLvl w:val="2"/>
        <w:rPr>
          <w:rFonts w:ascii="Arial" w:eastAsia="DengXian" w:hAnsi="Arial"/>
          <w:noProof/>
          <w:sz w:val="28"/>
          <w:lang w:val="en-US"/>
        </w:rPr>
      </w:pPr>
      <w:bookmarkStart w:id="3" w:name="_Toc193796589"/>
      <w:bookmarkStart w:id="4" w:name="_Toc183505532"/>
      <w:bookmarkStart w:id="5" w:name="_Toc180657178"/>
      <w:bookmarkStart w:id="6" w:name="_Toc180654139"/>
      <w:r w:rsidRPr="00FF2BFC">
        <w:rPr>
          <w:rFonts w:ascii="Arial" w:eastAsia="DengXian" w:hAnsi="Arial"/>
          <w:noProof/>
          <w:sz w:val="28"/>
          <w:lang w:val="en-US"/>
        </w:rPr>
        <w:t>9.4.1</w:t>
      </w:r>
      <w:r w:rsidRPr="00FF2BFC">
        <w:rPr>
          <w:rFonts w:ascii="Arial" w:eastAsia="DengXian" w:hAnsi="Arial"/>
          <w:noProof/>
          <w:sz w:val="28"/>
          <w:lang w:val="en-US"/>
        </w:rPr>
        <w:tab/>
        <w:t>General</w:t>
      </w:r>
      <w:bookmarkEnd w:id="3"/>
      <w:bookmarkEnd w:id="4"/>
      <w:bookmarkEnd w:id="5"/>
      <w:bookmarkEnd w:id="6"/>
    </w:p>
    <w:p w14:paraId="189E6DAE" w14:textId="77777777" w:rsidR="00FF2BFC" w:rsidRPr="00FF2BFC" w:rsidRDefault="00FF2BFC" w:rsidP="00FF2BFC">
      <w:pPr>
        <w:rPr>
          <w:rFonts w:eastAsia="DengXian"/>
          <w:noProof/>
          <w:lang w:val="en-US"/>
        </w:rPr>
      </w:pPr>
      <w:r w:rsidRPr="00FF2BFC">
        <w:rPr>
          <w:rFonts w:eastAsia="DengXian"/>
          <w:noProof/>
          <w:lang w:val="en-US"/>
        </w:rPr>
        <w:t xml:space="preserve">This </w:t>
      </w:r>
      <w:r w:rsidRPr="00FF2BFC">
        <w:rPr>
          <w:rFonts w:eastAsia="DengXian"/>
          <w:lang w:eastAsia="zh-CN"/>
        </w:rPr>
        <w:t>spatial localization services</w:t>
      </w:r>
      <w:r w:rsidRPr="00FF2BFC">
        <w:rPr>
          <w:rFonts w:eastAsia="DengXian"/>
          <w:noProof/>
          <w:lang w:val="en-US"/>
        </w:rPr>
        <w:t xml:space="preserve"> enables consumer to request SEAL SM Server for localization of a VAL user or VAL UE.</w:t>
      </w:r>
    </w:p>
    <w:p w14:paraId="10E27DF6" w14:textId="77777777" w:rsidR="00FF2BFC" w:rsidRPr="00FF2BFC" w:rsidRDefault="00FF2BFC" w:rsidP="00FF2BFC">
      <w:pPr>
        <w:keepNext/>
        <w:keepLines/>
        <w:spacing w:before="120"/>
        <w:ind w:left="1134" w:hanging="1134"/>
        <w:outlineLvl w:val="2"/>
        <w:rPr>
          <w:rFonts w:ascii="Arial" w:eastAsia="DengXian" w:hAnsi="Arial"/>
          <w:noProof/>
          <w:sz w:val="28"/>
          <w:lang w:val="en-US"/>
        </w:rPr>
      </w:pPr>
      <w:bookmarkStart w:id="7" w:name="_Toc193796590"/>
      <w:bookmarkStart w:id="8" w:name="_Toc183505533"/>
      <w:bookmarkStart w:id="9" w:name="_Toc180657179"/>
      <w:bookmarkStart w:id="10" w:name="_Toc180654140"/>
      <w:r w:rsidRPr="00FF2BFC">
        <w:rPr>
          <w:rFonts w:ascii="Arial" w:eastAsia="DengXian" w:hAnsi="Arial"/>
          <w:noProof/>
          <w:sz w:val="28"/>
          <w:lang w:val="en-US"/>
        </w:rPr>
        <w:t>9.4.2</w:t>
      </w:r>
      <w:r w:rsidRPr="00FF2BFC">
        <w:rPr>
          <w:rFonts w:ascii="Arial" w:eastAsia="DengXian" w:hAnsi="Arial"/>
          <w:noProof/>
          <w:sz w:val="28"/>
          <w:lang w:val="en-US"/>
        </w:rPr>
        <w:tab/>
        <w:t>Procedure</w:t>
      </w:r>
      <w:bookmarkEnd w:id="7"/>
      <w:bookmarkEnd w:id="8"/>
      <w:bookmarkEnd w:id="9"/>
      <w:bookmarkEnd w:id="10"/>
    </w:p>
    <w:p w14:paraId="5C07005C" w14:textId="77777777" w:rsidR="00FF2BFC" w:rsidRPr="00FF2BFC" w:rsidRDefault="00FF2BFC" w:rsidP="00FF2BFC">
      <w:pPr>
        <w:rPr>
          <w:rFonts w:eastAsia="DengXian"/>
          <w:noProof/>
        </w:rPr>
      </w:pPr>
      <w:r w:rsidRPr="00FF2BFC">
        <w:rPr>
          <w:rFonts w:eastAsia="DengXian"/>
          <w:noProof/>
          <w:lang w:val="en-US"/>
        </w:rPr>
        <w:t>Figure </w:t>
      </w:r>
      <w:r w:rsidRPr="00FF2BFC">
        <w:rPr>
          <w:rFonts w:eastAsia="DengXian"/>
        </w:rPr>
        <w:t>9.4.2</w:t>
      </w:r>
      <w:r w:rsidRPr="00FF2BFC">
        <w:rPr>
          <w:rFonts w:eastAsia="DengXian"/>
          <w:noProof/>
          <w:lang w:val="en-US"/>
        </w:rPr>
        <w:t xml:space="preserve">-1 depicts the procedure for the authorized spatial map consumer </w:t>
      </w:r>
      <w:r w:rsidRPr="00FF2BFC">
        <w:rPr>
          <w:rFonts w:eastAsia="DengXian"/>
          <w:noProof/>
        </w:rPr>
        <w:t>(VAL server or SEAL SM client) to invoke spatial localization services. The service is provided by SEAL SM server.</w:t>
      </w:r>
    </w:p>
    <w:p w14:paraId="13A5B9E4" w14:textId="77777777" w:rsidR="00FF2BFC" w:rsidRPr="00FF2BFC" w:rsidRDefault="00FF2BFC" w:rsidP="00FF2BFC">
      <w:pPr>
        <w:rPr>
          <w:rFonts w:eastAsia="DengXian"/>
          <w:noProof/>
        </w:rPr>
      </w:pPr>
      <w:r w:rsidRPr="00FF2BFC">
        <w:rPr>
          <w:rFonts w:eastAsia="DengXian"/>
          <w:noProof/>
        </w:rPr>
        <w:t>Pre-condition:</w:t>
      </w:r>
    </w:p>
    <w:p w14:paraId="57D92BF4" w14:textId="77777777" w:rsidR="00FF2BFC" w:rsidRPr="00FF2BFC" w:rsidRDefault="00FF2BFC" w:rsidP="00FF2BFC">
      <w:pPr>
        <w:ind w:left="568" w:hanging="284"/>
        <w:rPr>
          <w:rFonts w:eastAsia="DengXian"/>
          <w:noProof/>
          <w:lang w:val="en-US"/>
        </w:rPr>
      </w:pPr>
      <w:r w:rsidRPr="00FF2BFC">
        <w:rPr>
          <w:rFonts w:eastAsia="DengXian"/>
          <w:noProof/>
          <w:lang w:val="en-US"/>
        </w:rPr>
        <w:t>1)</w:t>
      </w:r>
      <w:r w:rsidRPr="00FF2BFC">
        <w:rPr>
          <w:rFonts w:eastAsia="DengXian"/>
          <w:noProof/>
          <w:lang w:val="en-US"/>
        </w:rPr>
        <w:tab/>
        <w:t>Spatial map is created and the authorized consumer is aware of the spatial map identity.</w:t>
      </w:r>
    </w:p>
    <w:p w14:paraId="41781E76" w14:textId="77777777" w:rsidR="00FF2BFC" w:rsidRPr="00FF2BFC" w:rsidRDefault="00FF2BFC" w:rsidP="00FF2BFC">
      <w:pPr>
        <w:rPr>
          <w:rFonts w:eastAsia="DengXian"/>
          <w:noProof/>
          <w:lang w:val="en-US"/>
        </w:rPr>
      </w:pPr>
    </w:p>
    <w:p w14:paraId="38356125" w14:textId="77777777" w:rsidR="00FF2BFC" w:rsidRPr="00FF2BFC" w:rsidRDefault="00FF2BFC" w:rsidP="00FF2BFC">
      <w:pPr>
        <w:keepNext/>
        <w:keepLines/>
        <w:spacing w:before="60"/>
        <w:jc w:val="center"/>
        <w:rPr>
          <w:rFonts w:ascii="Arial" w:eastAsia="DengXian" w:hAnsi="Arial"/>
          <w:b/>
          <w:noProof/>
          <w:lang w:val="en-US"/>
        </w:rPr>
      </w:pPr>
      <w:r w:rsidRPr="00FF2BFC">
        <w:rPr>
          <w:rFonts w:ascii="Arial" w:eastAsia="DengXian" w:hAnsi="Arial"/>
          <w:b/>
        </w:rPr>
        <w:object w:dxaOrig="6945" w:dyaOrig="3600" w14:anchorId="5C31C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80pt" o:ole="">
            <v:imagedata r:id="rId13" o:title=""/>
          </v:shape>
          <o:OLEObject Type="Embed" ProgID="Visio.Drawing.15" ShapeID="_x0000_i1025" DrawAspect="Content" ObjectID="_1808574890" r:id="rId14"/>
        </w:object>
      </w:r>
    </w:p>
    <w:p w14:paraId="72DC9ED5" w14:textId="77777777" w:rsidR="00FF2BFC" w:rsidRPr="00FF2BFC" w:rsidRDefault="00FF2BFC" w:rsidP="00FF2BFC">
      <w:pPr>
        <w:keepLines/>
        <w:spacing w:after="240"/>
        <w:jc w:val="center"/>
        <w:rPr>
          <w:rFonts w:ascii="Arial" w:eastAsia="DengXian" w:hAnsi="Arial"/>
          <w:b/>
          <w:noProof/>
          <w:lang w:val="en-US"/>
        </w:rPr>
      </w:pPr>
      <w:r w:rsidRPr="00FF2BFC">
        <w:rPr>
          <w:rFonts w:ascii="Arial" w:eastAsia="DengXian" w:hAnsi="Arial"/>
          <w:b/>
          <w:noProof/>
          <w:lang w:val="en-US"/>
        </w:rPr>
        <w:t>Figure </w:t>
      </w:r>
      <w:r w:rsidRPr="00FF2BFC">
        <w:rPr>
          <w:rFonts w:ascii="Arial" w:eastAsia="DengXian" w:hAnsi="Arial"/>
          <w:b/>
        </w:rPr>
        <w:t>9.4.2</w:t>
      </w:r>
      <w:r w:rsidRPr="00FF2BFC">
        <w:rPr>
          <w:rFonts w:ascii="Arial" w:eastAsia="DengXian" w:hAnsi="Arial"/>
          <w:b/>
          <w:noProof/>
          <w:lang w:val="en-US"/>
        </w:rPr>
        <w:t xml:space="preserve">-1: </w:t>
      </w:r>
      <w:r w:rsidRPr="00FF2BFC">
        <w:rPr>
          <w:rFonts w:ascii="Arial" w:eastAsia="DengXian" w:hAnsi="Arial"/>
          <w:b/>
          <w:lang w:eastAsia="zh-CN"/>
        </w:rPr>
        <w:t>Spatial localization services</w:t>
      </w:r>
    </w:p>
    <w:p w14:paraId="14C63BC8" w14:textId="77777777" w:rsidR="00FF2BFC" w:rsidRPr="00FF2BFC" w:rsidRDefault="00FF2BFC" w:rsidP="00FF2BFC">
      <w:pPr>
        <w:ind w:left="568" w:hanging="284"/>
        <w:rPr>
          <w:lang w:eastAsia="ja-JP"/>
        </w:rPr>
      </w:pPr>
      <w:r w:rsidRPr="00FF2BFC">
        <w:rPr>
          <w:lang w:eastAsia="ja-JP"/>
        </w:rPr>
        <w:t>1)</w:t>
      </w:r>
      <w:r w:rsidRPr="00FF2BFC">
        <w:rPr>
          <w:lang w:eastAsia="ja-JP"/>
        </w:rPr>
        <w:tab/>
        <w:t>The VAL server (or SEAL SM client) sends request to perform localization service in the spatial map</w:t>
      </w:r>
      <w:ins w:id="11" w:author="Huawei" w:date="2025-05-08T20:58:00Z">
        <w:r w:rsidRPr="00FF2BFC">
          <w:rPr>
            <w:lang w:eastAsia="ja-JP"/>
          </w:rPr>
          <w:t>(s)</w:t>
        </w:r>
      </w:ins>
      <w:r w:rsidRPr="00FF2BFC">
        <w:rPr>
          <w:lang w:eastAsia="ja-JP"/>
        </w:rPr>
        <w:t xml:space="preserve"> to the SEAL SM server. The request includes identity of the map</w:t>
      </w:r>
      <w:ins w:id="12" w:author="Huawei" w:date="2025-05-08T20:59:00Z">
        <w:r w:rsidRPr="00FF2BFC">
          <w:rPr>
            <w:lang w:eastAsia="ja-JP"/>
          </w:rPr>
          <w:t>(s)</w:t>
        </w:r>
      </w:ins>
      <w:r w:rsidRPr="00FF2BFC">
        <w:rPr>
          <w:lang w:eastAsia="ja-JP"/>
        </w:rPr>
        <w:t xml:space="preserve"> on which the action is to be performed. The request may include list of users (or UEs) to localize.</w:t>
      </w:r>
    </w:p>
    <w:p w14:paraId="13F01870" w14:textId="77777777" w:rsidR="00FF2BFC" w:rsidRPr="00FF2BFC" w:rsidRDefault="00FF2BFC" w:rsidP="00FF2BFC">
      <w:pPr>
        <w:ind w:left="568" w:hanging="284"/>
        <w:rPr>
          <w:lang w:eastAsia="ja-JP"/>
        </w:rPr>
      </w:pPr>
      <w:r w:rsidRPr="00FF2BFC">
        <w:rPr>
          <w:lang w:eastAsia="ja-JP"/>
        </w:rPr>
        <w:t>2)</w:t>
      </w:r>
      <w:r w:rsidRPr="00FF2BFC">
        <w:rPr>
          <w:lang w:eastAsia="ja-JP"/>
        </w:rPr>
        <w:tab/>
        <w:t>The SEAL SM server authorizes the requestor (e.g. VAL server or SEAL SM client). If the requestor is not authorized then the SEAL SM server sends failure response. If the request is authorized: the SEAL SM server, identifies all users/UEs along with their three dimensional location in the spatial map. If area of interest IE is present then the SEAL SM server identifies the target users/UEs within the area of interest only, otherwise, the SEAL SM server identifies the target users for whole map (according to the area associated with spatial map identifier</w:t>
      </w:r>
      <w:r w:rsidRPr="00FF2BFC">
        <w:rPr>
          <w:rFonts w:eastAsia="DengXian"/>
          <w:lang w:eastAsia="ja-JP"/>
        </w:rPr>
        <w:t>)</w:t>
      </w:r>
      <w:r w:rsidRPr="00FF2BFC">
        <w:rPr>
          <w:lang w:eastAsia="ja-JP"/>
        </w:rPr>
        <w:t>.</w:t>
      </w:r>
    </w:p>
    <w:p w14:paraId="7CE63DAD" w14:textId="77777777" w:rsidR="00FF2BFC" w:rsidRPr="00FF2BFC" w:rsidRDefault="00FF2BFC" w:rsidP="00FF2BFC">
      <w:pPr>
        <w:ind w:left="568" w:hanging="284"/>
        <w:rPr>
          <w:lang w:eastAsia="ja-JP"/>
        </w:rPr>
      </w:pPr>
      <w:r w:rsidRPr="00FF2BFC">
        <w:rPr>
          <w:lang w:eastAsia="ja-JP"/>
        </w:rPr>
        <w:t>3)</w:t>
      </w:r>
      <w:r w:rsidRPr="00FF2BFC">
        <w:rPr>
          <w:lang w:eastAsia="ja-JP"/>
        </w:rPr>
        <w:tab/>
        <w:t>The SEAL SM server sends response to the VAL server (or SEAL SM client). The response includes the object localization and identity.</w:t>
      </w:r>
    </w:p>
    <w:p w14:paraId="27D91082" w14:textId="77777777" w:rsidR="00FF2BFC" w:rsidRPr="00FF2BFC" w:rsidRDefault="00FF2BFC" w:rsidP="00FF2BFC">
      <w:pPr>
        <w:keepLines/>
        <w:ind w:left="1135" w:hanging="851"/>
        <w:rPr>
          <w:lang w:eastAsia="ja-JP"/>
        </w:rPr>
      </w:pPr>
      <w:r w:rsidRPr="00FF2BFC">
        <w:rPr>
          <w:lang w:eastAsia="ja-JP"/>
        </w:rPr>
        <w:t>NOTE:</w:t>
      </w:r>
      <w:r w:rsidRPr="00FF2BFC">
        <w:rPr>
          <w:lang w:eastAsia="ja-JP"/>
        </w:rPr>
        <w:tab/>
        <w:t>In this release, the localization of UE is considered. Localization of all objects will be considered in future release.</w:t>
      </w:r>
    </w:p>
    <w:p w14:paraId="4D5B0C0A" w14:textId="77777777" w:rsidR="00FF2BFC" w:rsidRPr="00FF2BFC" w:rsidRDefault="00FF2BFC" w:rsidP="00FF2BFC">
      <w:pPr>
        <w:pBdr>
          <w:top w:val="single" w:sz="4" w:space="1" w:color="auto"/>
          <w:left w:val="single" w:sz="4" w:space="4" w:color="auto"/>
          <w:bottom w:val="single" w:sz="4" w:space="1" w:color="auto"/>
          <w:right w:val="single" w:sz="4" w:space="4" w:color="auto"/>
        </w:pBdr>
        <w:jc w:val="center"/>
        <w:rPr>
          <w:rFonts w:ascii="Arial" w:eastAsia="DengXian" w:hAnsi="Arial" w:cs="Arial"/>
          <w:noProof/>
          <w:color w:val="0000FF"/>
          <w:sz w:val="28"/>
          <w:szCs w:val="28"/>
          <w:lang w:val="en-US"/>
        </w:rPr>
      </w:pPr>
      <w:r w:rsidRPr="00FF2BFC">
        <w:rPr>
          <w:rFonts w:ascii="Arial" w:eastAsia="DengXian" w:hAnsi="Arial" w:cs="Arial"/>
          <w:noProof/>
          <w:color w:val="0000FF"/>
          <w:sz w:val="28"/>
          <w:szCs w:val="28"/>
          <w:lang w:val="en-US"/>
        </w:rPr>
        <w:t>* * * Next Change * * * *</w:t>
      </w:r>
    </w:p>
    <w:p w14:paraId="38E9BA0B" w14:textId="77777777" w:rsidR="00FF2BFC" w:rsidRPr="00FF2BFC" w:rsidRDefault="00FF2BFC" w:rsidP="00FF2BFC">
      <w:pPr>
        <w:keepNext/>
        <w:keepLines/>
        <w:spacing w:before="120"/>
        <w:ind w:left="1134" w:hanging="1134"/>
        <w:outlineLvl w:val="2"/>
        <w:rPr>
          <w:rFonts w:ascii="Arial" w:eastAsia="DengXian" w:hAnsi="Arial"/>
          <w:sz w:val="28"/>
        </w:rPr>
      </w:pPr>
      <w:bookmarkStart w:id="13" w:name="_Toc193796591"/>
      <w:bookmarkStart w:id="14" w:name="_Toc183505534"/>
      <w:bookmarkStart w:id="15" w:name="_Toc180657180"/>
      <w:bookmarkStart w:id="16" w:name="_Toc180654141"/>
      <w:r w:rsidRPr="00FF2BFC">
        <w:rPr>
          <w:rFonts w:ascii="Arial" w:eastAsia="DengXian" w:hAnsi="Arial"/>
          <w:sz w:val="28"/>
        </w:rPr>
        <w:lastRenderedPageBreak/>
        <w:t>9.4.3</w:t>
      </w:r>
      <w:r w:rsidRPr="00FF2BFC">
        <w:rPr>
          <w:rFonts w:ascii="Arial" w:eastAsia="DengXian" w:hAnsi="Arial"/>
          <w:sz w:val="28"/>
        </w:rPr>
        <w:tab/>
        <w:t>Information flows</w:t>
      </w:r>
      <w:bookmarkEnd w:id="13"/>
      <w:bookmarkEnd w:id="14"/>
      <w:bookmarkEnd w:id="15"/>
      <w:bookmarkEnd w:id="16"/>
    </w:p>
    <w:p w14:paraId="79930CBD" w14:textId="77777777" w:rsidR="00FF2BFC" w:rsidRPr="00FF2BFC" w:rsidRDefault="00FF2BFC" w:rsidP="00FF2BFC">
      <w:pPr>
        <w:keepNext/>
        <w:keepLines/>
        <w:spacing w:before="120"/>
        <w:ind w:left="1418" w:hanging="1418"/>
        <w:outlineLvl w:val="3"/>
        <w:rPr>
          <w:rFonts w:ascii="Arial" w:eastAsia="DengXian" w:hAnsi="Arial"/>
          <w:sz w:val="24"/>
        </w:rPr>
      </w:pPr>
      <w:bookmarkStart w:id="17" w:name="_Toc193796592"/>
      <w:bookmarkStart w:id="18" w:name="_Toc183505535"/>
      <w:bookmarkStart w:id="19" w:name="_Toc180657181"/>
      <w:bookmarkStart w:id="20" w:name="_Toc180654142"/>
      <w:r w:rsidRPr="00FF2BFC">
        <w:rPr>
          <w:rFonts w:ascii="Arial" w:eastAsia="DengXian" w:hAnsi="Arial"/>
          <w:sz w:val="24"/>
        </w:rPr>
        <w:t>9.4.3.1</w:t>
      </w:r>
      <w:r w:rsidRPr="00FF2BFC">
        <w:rPr>
          <w:rFonts w:ascii="Arial" w:eastAsia="DengXian" w:hAnsi="Arial"/>
          <w:sz w:val="24"/>
        </w:rPr>
        <w:tab/>
        <w:t>Spatial localization service request</w:t>
      </w:r>
      <w:bookmarkEnd w:id="17"/>
      <w:bookmarkEnd w:id="18"/>
      <w:bookmarkEnd w:id="19"/>
      <w:bookmarkEnd w:id="20"/>
    </w:p>
    <w:p w14:paraId="195C9936" w14:textId="77777777" w:rsidR="00FF2BFC" w:rsidRPr="00FF2BFC" w:rsidRDefault="00FF2BFC" w:rsidP="00FF2BFC">
      <w:pPr>
        <w:rPr>
          <w:rFonts w:eastAsia="DengXian"/>
        </w:rPr>
      </w:pPr>
      <w:r w:rsidRPr="00FF2BFC">
        <w:rPr>
          <w:rFonts w:eastAsia="DengXian"/>
        </w:rPr>
        <w:t>Table 9.4.3.1-1 describes information elements for the spatial localization service request from the SM client or VAL server to the SM server.</w:t>
      </w:r>
    </w:p>
    <w:p w14:paraId="106E6B7C" w14:textId="77777777" w:rsidR="00FF2BFC" w:rsidRPr="00FF2BFC" w:rsidRDefault="00FF2BFC" w:rsidP="00FF2BFC">
      <w:pPr>
        <w:keepNext/>
        <w:keepLines/>
        <w:spacing w:before="60"/>
        <w:ind w:left="720"/>
        <w:jc w:val="center"/>
        <w:rPr>
          <w:rFonts w:ascii="Arial" w:eastAsia="DengXian" w:hAnsi="Arial"/>
          <w:b/>
        </w:rPr>
      </w:pPr>
      <w:r w:rsidRPr="00FF2BFC">
        <w:rPr>
          <w:rFonts w:ascii="Arial" w:eastAsia="DengXian" w:hAnsi="Arial"/>
          <w:b/>
        </w:rPr>
        <w:t>Table 9.4.3.1</w:t>
      </w:r>
      <w:r w:rsidRPr="00FF2BFC">
        <w:rPr>
          <w:rFonts w:ascii="Arial" w:eastAsia="DengXian" w:hAnsi="Arial"/>
          <w:b/>
          <w:lang w:eastAsia="zh-CN"/>
        </w:rPr>
        <w:t>-1</w:t>
      </w:r>
      <w:r w:rsidRPr="00FF2BFC">
        <w:rPr>
          <w:rFonts w:ascii="Arial" w:eastAsia="DengXian" w:hAnsi="Arial"/>
          <w:b/>
        </w:rPr>
        <w:t>: Spatial localization service request</w:t>
      </w:r>
    </w:p>
    <w:tbl>
      <w:tblPr>
        <w:tblW w:w="0" w:type="dxa"/>
        <w:jc w:val="center"/>
        <w:tblLayout w:type="fixed"/>
        <w:tblLook w:val="04A0" w:firstRow="1" w:lastRow="0" w:firstColumn="1" w:lastColumn="0" w:noHBand="0" w:noVBand="1"/>
      </w:tblPr>
      <w:tblGrid>
        <w:gridCol w:w="2880"/>
        <w:gridCol w:w="1165"/>
        <w:gridCol w:w="4595"/>
      </w:tblGrid>
      <w:tr w:rsidR="00FF2BFC" w:rsidRPr="00FF2BFC" w14:paraId="319D2A40"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771E36BB" w14:textId="77777777" w:rsidR="00FF2BFC" w:rsidRPr="00FF2BFC" w:rsidRDefault="00FF2BFC" w:rsidP="00FF2BFC">
            <w:pPr>
              <w:keepNext/>
              <w:keepLines/>
              <w:spacing w:after="0"/>
              <w:jc w:val="center"/>
              <w:rPr>
                <w:rFonts w:ascii="Arial" w:eastAsia="DengXian" w:hAnsi="Arial"/>
                <w:b/>
                <w:sz w:val="18"/>
              </w:rPr>
            </w:pPr>
            <w:r w:rsidRPr="00FF2BFC">
              <w:rPr>
                <w:rFonts w:ascii="Arial" w:eastAsia="DengXian" w:hAnsi="Arial"/>
                <w:b/>
                <w:sz w:val="18"/>
              </w:rPr>
              <w:t>Information element</w:t>
            </w:r>
          </w:p>
        </w:tc>
        <w:tc>
          <w:tcPr>
            <w:tcW w:w="1165" w:type="dxa"/>
            <w:tcBorders>
              <w:top w:val="single" w:sz="4" w:space="0" w:color="000000"/>
              <w:left w:val="single" w:sz="4" w:space="0" w:color="000000"/>
              <w:bottom w:val="single" w:sz="4" w:space="0" w:color="000000"/>
              <w:right w:val="nil"/>
            </w:tcBorders>
            <w:hideMark/>
          </w:tcPr>
          <w:p w14:paraId="5D269719" w14:textId="77777777" w:rsidR="00FF2BFC" w:rsidRPr="00FF2BFC" w:rsidRDefault="00FF2BFC" w:rsidP="00FF2BFC">
            <w:pPr>
              <w:keepNext/>
              <w:keepLines/>
              <w:spacing w:after="0"/>
              <w:jc w:val="center"/>
              <w:rPr>
                <w:rFonts w:ascii="Arial" w:eastAsia="DengXian" w:hAnsi="Arial"/>
                <w:b/>
                <w:sz w:val="18"/>
              </w:rPr>
            </w:pPr>
            <w:r w:rsidRPr="00FF2BFC">
              <w:rPr>
                <w:rFonts w:ascii="Arial" w:eastAsia="DengXian"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2C7F7AF7" w14:textId="77777777" w:rsidR="00FF2BFC" w:rsidRPr="00FF2BFC" w:rsidRDefault="00FF2BFC" w:rsidP="00FF2BFC">
            <w:pPr>
              <w:keepNext/>
              <w:keepLines/>
              <w:spacing w:after="0"/>
              <w:jc w:val="center"/>
              <w:rPr>
                <w:rFonts w:ascii="Arial" w:eastAsia="DengXian" w:hAnsi="Arial"/>
                <w:b/>
                <w:sz w:val="18"/>
              </w:rPr>
            </w:pPr>
            <w:r w:rsidRPr="00FF2BFC">
              <w:rPr>
                <w:rFonts w:ascii="Arial" w:eastAsia="DengXian" w:hAnsi="Arial"/>
                <w:b/>
                <w:sz w:val="18"/>
              </w:rPr>
              <w:t>Description</w:t>
            </w:r>
          </w:p>
        </w:tc>
      </w:tr>
      <w:tr w:rsidR="00FF2BFC" w:rsidRPr="00FF2BFC" w14:paraId="7475E76F"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756AAEE4" w14:textId="77777777" w:rsidR="00FF2BFC" w:rsidRPr="00FF2BFC" w:rsidRDefault="00FF2BFC" w:rsidP="00FF2BFC">
            <w:pPr>
              <w:keepNext/>
              <w:keepLines/>
              <w:spacing w:after="0"/>
              <w:rPr>
                <w:rFonts w:ascii="Arial" w:eastAsia="DengXian" w:hAnsi="Arial"/>
                <w:sz w:val="18"/>
                <w:lang w:eastAsia="zh-CN"/>
              </w:rPr>
            </w:pPr>
            <w:r w:rsidRPr="00FF2BFC">
              <w:rPr>
                <w:rFonts w:ascii="Arial" w:eastAsia="DengXian" w:hAnsi="Arial"/>
                <w:sz w:val="18"/>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18C45246" w14:textId="77777777" w:rsidR="00FF2BFC" w:rsidRPr="00FF2BFC" w:rsidRDefault="00FF2BFC" w:rsidP="00FF2BFC">
            <w:pPr>
              <w:keepNext/>
              <w:keepLines/>
              <w:spacing w:after="0"/>
              <w:jc w:val="center"/>
              <w:rPr>
                <w:rFonts w:ascii="Arial" w:eastAsia="DengXian" w:hAnsi="Arial"/>
                <w:sz w:val="18"/>
                <w:lang w:eastAsia="zh-CN"/>
              </w:rPr>
            </w:pPr>
            <w:r w:rsidRPr="00FF2BFC">
              <w:rPr>
                <w:rFonts w:ascii="Arial" w:eastAsia="DengXian"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E94FB35" w14:textId="77777777" w:rsidR="00FF2BFC" w:rsidRPr="00FF2BFC" w:rsidRDefault="00FF2BFC" w:rsidP="00FF2BFC">
            <w:pPr>
              <w:keepNext/>
              <w:keepLines/>
              <w:spacing w:after="0"/>
              <w:rPr>
                <w:rFonts w:ascii="Arial" w:eastAsia="DengXian" w:hAnsi="Arial"/>
                <w:sz w:val="18"/>
                <w:lang w:eastAsia="zh-CN"/>
              </w:rPr>
            </w:pPr>
            <w:r w:rsidRPr="00FF2BFC">
              <w:rPr>
                <w:rFonts w:ascii="Arial" w:eastAsia="DengXian" w:hAnsi="Arial"/>
                <w:sz w:val="18"/>
                <w:lang w:eastAsia="zh-CN"/>
              </w:rPr>
              <w:t>The identity of the requestor (e.g., VAL User or VAL UE, VAL server)</w:t>
            </w:r>
          </w:p>
        </w:tc>
      </w:tr>
      <w:tr w:rsidR="00FF2BFC" w:rsidRPr="00FF2BFC" w14:paraId="371A134E"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6A3C7C97" w14:textId="77777777" w:rsidR="00FF2BFC" w:rsidRPr="00FF2BFC" w:rsidRDefault="00FF2BFC" w:rsidP="00FF2BFC">
            <w:pPr>
              <w:keepNext/>
              <w:keepLines/>
              <w:spacing w:after="0"/>
              <w:rPr>
                <w:rFonts w:ascii="Arial" w:eastAsia="DengXian" w:hAnsi="Arial"/>
                <w:sz w:val="18"/>
                <w:lang w:eastAsia="zh-CN"/>
              </w:rPr>
            </w:pPr>
            <w:r w:rsidRPr="00FF2BFC">
              <w:rPr>
                <w:rFonts w:ascii="Arial" w:eastAsia="DengXian" w:hAnsi="Arial"/>
                <w:sz w:val="18"/>
                <w:lang w:eastAsia="zh-CN"/>
              </w:rPr>
              <w:t>Requestor security credentials</w:t>
            </w:r>
          </w:p>
        </w:tc>
        <w:tc>
          <w:tcPr>
            <w:tcW w:w="1165" w:type="dxa"/>
            <w:tcBorders>
              <w:top w:val="single" w:sz="4" w:space="0" w:color="000000"/>
              <w:left w:val="single" w:sz="4" w:space="0" w:color="000000"/>
              <w:bottom w:val="single" w:sz="4" w:space="0" w:color="000000"/>
              <w:right w:val="nil"/>
            </w:tcBorders>
            <w:hideMark/>
          </w:tcPr>
          <w:p w14:paraId="2D84A305" w14:textId="77777777" w:rsidR="00FF2BFC" w:rsidRPr="00FF2BFC" w:rsidRDefault="00FF2BFC" w:rsidP="00FF2BFC">
            <w:pPr>
              <w:keepNext/>
              <w:keepLines/>
              <w:spacing w:after="0"/>
              <w:jc w:val="center"/>
              <w:rPr>
                <w:rFonts w:ascii="Arial" w:eastAsia="DengXian" w:hAnsi="Arial"/>
                <w:sz w:val="18"/>
                <w:lang w:eastAsia="zh-CN"/>
              </w:rPr>
            </w:pPr>
            <w:r w:rsidRPr="00FF2BFC">
              <w:rPr>
                <w:rFonts w:ascii="Arial" w:eastAsia="DengXian"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46EBB73" w14:textId="77777777" w:rsidR="00FF2BFC" w:rsidRPr="00FF2BFC" w:rsidRDefault="00FF2BFC" w:rsidP="00FF2BFC">
            <w:pPr>
              <w:keepNext/>
              <w:keepLines/>
              <w:spacing w:after="0"/>
              <w:rPr>
                <w:rFonts w:ascii="Arial" w:eastAsia="DengXian" w:hAnsi="Arial"/>
                <w:sz w:val="18"/>
                <w:lang w:eastAsia="zh-CN"/>
              </w:rPr>
            </w:pPr>
            <w:r w:rsidRPr="00FF2BFC">
              <w:rPr>
                <w:rFonts w:ascii="Arial" w:eastAsia="DengXian" w:hAnsi="Arial"/>
                <w:sz w:val="18"/>
                <w:lang w:eastAsia="zh-CN"/>
              </w:rPr>
              <w:t>The security credentials of the requestor.</w:t>
            </w:r>
          </w:p>
        </w:tc>
      </w:tr>
      <w:tr w:rsidR="00FF2BFC" w:rsidRPr="00FF2BFC" w14:paraId="5A5569E2"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7E6359B8" w14:textId="77777777" w:rsidR="00FF2BFC" w:rsidRPr="00FF2BFC" w:rsidRDefault="00FF2BFC" w:rsidP="00FF2BFC">
            <w:pPr>
              <w:keepNext/>
              <w:keepLines/>
              <w:spacing w:after="0"/>
              <w:rPr>
                <w:rFonts w:ascii="Arial" w:eastAsia="DengXian" w:hAnsi="Arial"/>
                <w:sz w:val="18"/>
                <w:lang w:eastAsia="zh-CN"/>
              </w:rPr>
            </w:pPr>
            <w:r w:rsidRPr="00FF2BFC">
              <w:rPr>
                <w:rFonts w:ascii="Arial" w:eastAsia="DengXian" w:hAnsi="Arial"/>
                <w:sz w:val="18"/>
                <w:lang w:eastAsia="zh-CN"/>
              </w:rPr>
              <w:t>Spatial Map Id</w:t>
            </w:r>
          </w:p>
        </w:tc>
        <w:tc>
          <w:tcPr>
            <w:tcW w:w="1165" w:type="dxa"/>
            <w:tcBorders>
              <w:top w:val="single" w:sz="4" w:space="0" w:color="000000"/>
              <w:left w:val="single" w:sz="4" w:space="0" w:color="000000"/>
              <w:bottom w:val="single" w:sz="4" w:space="0" w:color="000000"/>
              <w:right w:val="nil"/>
            </w:tcBorders>
            <w:hideMark/>
          </w:tcPr>
          <w:p w14:paraId="4475E580" w14:textId="77777777" w:rsidR="00FF2BFC" w:rsidRPr="00FF2BFC" w:rsidRDefault="00FF2BFC" w:rsidP="00FF2BFC">
            <w:pPr>
              <w:keepNext/>
              <w:keepLines/>
              <w:spacing w:after="0"/>
              <w:jc w:val="center"/>
              <w:rPr>
                <w:rFonts w:ascii="Arial" w:eastAsia="DengXian" w:hAnsi="Arial"/>
                <w:sz w:val="18"/>
                <w:lang w:eastAsia="zh-CN"/>
              </w:rPr>
            </w:pPr>
            <w:r w:rsidRPr="00FF2BFC">
              <w:rPr>
                <w:rFonts w:ascii="Arial" w:eastAsia="DengXian"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9F22A80" w14:textId="77777777" w:rsidR="00FF2BFC" w:rsidRPr="00FF2BFC" w:rsidRDefault="00FF2BFC" w:rsidP="00FF2BFC">
            <w:pPr>
              <w:keepNext/>
              <w:keepLines/>
              <w:spacing w:after="0"/>
              <w:rPr>
                <w:rFonts w:ascii="Arial" w:eastAsia="DengXian" w:hAnsi="Arial"/>
                <w:sz w:val="18"/>
                <w:lang w:eastAsia="zh-CN"/>
              </w:rPr>
            </w:pPr>
            <w:r w:rsidRPr="00FF2BFC">
              <w:rPr>
                <w:rFonts w:ascii="Arial" w:eastAsia="DengXian" w:hAnsi="Arial"/>
                <w:sz w:val="18"/>
                <w:lang w:eastAsia="zh-CN"/>
              </w:rPr>
              <w:t xml:space="preserve">Identity of the spatial map </w:t>
            </w:r>
          </w:p>
        </w:tc>
      </w:tr>
      <w:tr w:rsidR="00FF2BFC" w:rsidRPr="00FF2BFC" w14:paraId="35C12F13"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19CBE6D5" w14:textId="77777777" w:rsidR="00FF2BFC" w:rsidRPr="00FF2BFC" w:rsidRDefault="00FF2BFC" w:rsidP="00FF2BFC">
            <w:pPr>
              <w:keepNext/>
              <w:keepLines/>
              <w:spacing w:after="0"/>
              <w:rPr>
                <w:rFonts w:ascii="Arial" w:eastAsia="DengXian" w:hAnsi="Arial"/>
                <w:sz w:val="18"/>
                <w:lang w:eastAsia="zh-CN"/>
              </w:rPr>
            </w:pPr>
            <w:r w:rsidRPr="00FF2BFC">
              <w:rPr>
                <w:rFonts w:ascii="Arial" w:eastAsia="DengXian" w:hAnsi="Arial"/>
                <w:sz w:val="18"/>
                <w:lang w:eastAsia="zh-CN"/>
              </w:rPr>
              <w:t>Area of interest</w:t>
            </w:r>
          </w:p>
        </w:tc>
        <w:tc>
          <w:tcPr>
            <w:tcW w:w="1165" w:type="dxa"/>
            <w:tcBorders>
              <w:top w:val="single" w:sz="4" w:space="0" w:color="000000"/>
              <w:left w:val="single" w:sz="4" w:space="0" w:color="000000"/>
              <w:bottom w:val="single" w:sz="4" w:space="0" w:color="000000"/>
              <w:right w:val="nil"/>
            </w:tcBorders>
            <w:hideMark/>
          </w:tcPr>
          <w:p w14:paraId="3E634A27" w14:textId="77777777" w:rsidR="00FF2BFC" w:rsidRPr="00FF2BFC" w:rsidRDefault="00FF2BFC" w:rsidP="00FF2BFC">
            <w:pPr>
              <w:keepNext/>
              <w:keepLines/>
              <w:spacing w:after="0"/>
              <w:jc w:val="center"/>
              <w:rPr>
                <w:rFonts w:ascii="Arial" w:eastAsia="DengXian" w:hAnsi="Arial"/>
                <w:sz w:val="18"/>
                <w:lang w:eastAsia="zh-CN"/>
              </w:rPr>
            </w:pPr>
            <w:r w:rsidRPr="00FF2BFC">
              <w:rPr>
                <w:rFonts w:ascii="Arial" w:eastAsia="DengXian"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2208CAB" w14:textId="77777777" w:rsidR="00FF2BFC" w:rsidRPr="00FF2BFC" w:rsidRDefault="00FF2BFC" w:rsidP="00FF2BFC">
            <w:pPr>
              <w:keepNext/>
              <w:keepLines/>
              <w:spacing w:after="0"/>
              <w:rPr>
                <w:rFonts w:ascii="Arial" w:eastAsia="DengXian" w:hAnsi="Arial"/>
                <w:sz w:val="18"/>
                <w:lang w:eastAsia="zh-CN"/>
              </w:rPr>
            </w:pPr>
            <w:r w:rsidRPr="00FF2BFC">
              <w:rPr>
                <w:rFonts w:ascii="Arial" w:eastAsia="DengXian" w:hAnsi="Arial"/>
                <w:sz w:val="18"/>
                <w:lang w:eastAsia="zh-CN"/>
              </w:rPr>
              <w:t xml:space="preserve">Contains three dimensional area within spatial map </w:t>
            </w:r>
          </w:p>
        </w:tc>
      </w:tr>
      <w:tr w:rsidR="00FF2BFC" w:rsidRPr="00FF2BFC" w14:paraId="64DDD275"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4F37B329" w14:textId="77777777" w:rsidR="00FF2BFC" w:rsidRPr="00FF2BFC" w:rsidRDefault="00FF2BFC" w:rsidP="00FF2BFC">
            <w:pPr>
              <w:keepNext/>
              <w:keepLines/>
              <w:spacing w:after="0"/>
              <w:rPr>
                <w:rFonts w:ascii="Arial" w:eastAsia="DengXian" w:hAnsi="Arial"/>
                <w:sz w:val="18"/>
                <w:lang w:eastAsia="zh-CN"/>
              </w:rPr>
            </w:pPr>
            <w:r w:rsidRPr="00FF2BFC">
              <w:rPr>
                <w:rFonts w:ascii="Arial" w:eastAsia="DengXian" w:hAnsi="Arial"/>
                <w:sz w:val="18"/>
                <w:lang w:eastAsia="zh-CN"/>
              </w:rPr>
              <w:t>Target identities</w:t>
            </w:r>
          </w:p>
        </w:tc>
        <w:tc>
          <w:tcPr>
            <w:tcW w:w="1165" w:type="dxa"/>
            <w:tcBorders>
              <w:top w:val="single" w:sz="4" w:space="0" w:color="000000"/>
              <w:left w:val="single" w:sz="4" w:space="0" w:color="000000"/>
              <w:bottom w:val="single" w:sz="4" w:space="0" w:color="000000"/>
              <w:right w:val="nil"/>
            </w:tcBorders>
            <w:hideMark/>
          </w:tcPr>
          <w:p w14:paraId="26E112C6" w14:textId="77777777" w:rsidR="00FF2BFC" w:rsidRPr="00FF2BFC" w:rsidRDefault="00FF2BFC" w:rsidP="00FF2BFC">
            <w:pPr>
              <w:keepNext/>
              <w:keepLines/>
              <w:spacing w:after="0"/>
              <w:jc w:val="center"/>
              <w:rPr>
                <w:rFonts w:ascii="Arial" w:eastAsia="DengXian" w:hAnsi="Arial"/>
                <w:sz w:val="18"/>
                <w:lang w:eastAsia="zh-CN"/>
              </w:rPr>
            </w:pPr>
            <w:r w:rsidRPr="00FF2BFC">
              <w:rPr>
                <w:rFonts w:ascii="Arial" w:eastAsia="DengXian"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399F878" w14:textId="77777777" w:rsidR="00FF2BFC" w:rsidRPr="00FF2BFC" w:rsidRDefault="00FF2BFC" w:rsidP="00FF2BFC">
            <w:pPr>
              <w:keepNext/>
              <w:keepLines/>
              <w:spacing w:after="0"/>
              <w:rPr>
                <w:rFonts w:ascii="Arial" w:eastAsia="DengXian" w:hAnsi="Arial"/>
                <w:sz w:val="18"/>
                <w:lang w:eastAsia="zh-CN"/>
              </w:rPr>
            </w:pPr>
            <w:r w:rsidRPr="00FF2BFC">
              <w:rPr>
                <w:rFonts w:ascii="Arial" w:eastAsia="DengXian" w:hAnsi="Arial"/>
                <w:sz w:val="18"/>
                <w:lang w:eastAsia="zh-CN"/>
              </w:rPr>
              <w:t>List of identity of the users or objects to localize</w:t>
            </w:r>
          </w:p>
        </w:tc>
      </w:tr>
      <w:tr w:rsidR="00FF2BFC" w:rsidRPr="00FF2BFC" w14:paraId="3F3BF27B" w14:textId="77777777" w:rsidTr="00C14D9D">
        <w:trPr>
          <w:jc w:val="center"/>
          <w:ins w:id="21" w:author="Huawei" w:date="2025-05-08T20:55:00Z"/>
        </w:trPr>
        <w:tc>
          <w:tcPr>
            <w:tcW w:w="2880" w:type="dxa"/>
            <w:tcBorders>
              <w:top w:val="single" w:sz="4" w:space="0" w:color="000000"/>
              <w:left w:val="single" w:sz="4" w:space="0" w:color="000000"/>
              <w:bottom w:val="single" w:sz="4" w:space="0" w:color="000000"/>
              <w:right w:val="nil"/>
            </w:tcBorders>
          </w:tcPr>
          <w:p w14:paraId="2CDFBB8E" w14:textId="77777777" w:rsidR="00FF2BFC" w:rsidRPr="00FF2BFC" w:rsidRDefault="00FF2BFC" w:rsidP="00FF2BFC">
            <w:pPr>
              <w:keepNext/>
              <w:keepLines/>
              <w:spacing w:after="0"/>
              <w:rPr>
                <w:ins w:id="22" w:author="Huawei" w:date="2025-05-08T20:55:00Z"/>
                <w:rFonts w:ascii="Arial" w:eastAsia="DengXian" w:hAnsi="Arial"/>
                <w:sz w:val="18"/>
                <w:lang w:eastAsia="zh-CN"/>
              </w:rPr>
            </w:pPr>
            <w:ins w:id="23" w:author="Huawei" w:date="2025-05-08T20:55:00Z">
              <w:r w:rsidRPr="00FF2BFC">
                <w:rPr>
                  <w:rFonts w:ascii="Arial" w:eastAsia="DengXian" w:hAnsi="Arial" w:hint="eastAsia"/>
                  <w:sz w:val="18"/>
                  <w:lang w:eastAsia="zh-CN"/>
                </w:rPr>
                <w:t>A</w:t>
              </w:r>
              <w:r w:rsidRPr="00FF2BFC">
                <w:rPr>
                  <w:rFonts w:ascii="Arial" w:eastAsia="DengXian" w:hAnsi="Arial"/>
                  <w:sz w:val="18"/>
                  <w:lang w:eastAsia="zh-CN"/>
                </w:rPr>
                <w:t>dditional Spatial Map list</w:t>
              </w:r>
            </w:ins>
          </w:p>
        </w:tc>
        <w:tc>
          <w:tcPr>
            <w:tcW w:w="1165" w:type="dxa"/>
            <w:tcBorders>
              <w:top w:val="single" w:sz="4" w:space="0" w:color="000000"/>
              <w:left w:val="single" w:sz="4" w:space="0" w:color="000000"/>
              <w:bottom w:val="single" w:sz="4" w:space="0" w:color="000000"/>
              <w:right w:val="nil"/>
            </w:tcBorders>
          </w:tcPr>
          <w:p w14:paraId="1E2B0364" w14:textId="77777777" w:rsidR="00FF2BFC" w:rsidRPr="00FF2BFC" w:rsidRDefault="00FF2BFC" w:rsidP="00FF2BFC">
            <w:pPr>
              <w:keepNext/>
              <w:keepLines/>
              <w:spacing w:after="0"/>
              <w:jc w:val="center"/>
              <w:rPr>
                <w:ins w:id="24" w:author="Huawei" w:date="2025-05-08T20:55:00Z"/>
                <w:rFonts w:ascii="Arial" w:eastAsia="DengXian" w:hAnsi="Arial"/>
                <w:sz w:val="18"/>
                <w:lang w:eastAsia="zh-CN"/>
              </w:rPr>
            </w:pPr>
            <w:ins w:id="25" w:author="Huawei" w:date="2025-05-08T20:55:00Z">
              <w:r w:rsidRPr="00FF2BFC">
                <w:rPr>
                  <w:rFonts w:ascii="Arial" w:eastAsia="DengXian" w:hAnsi="Arial" w:hint="eastAsia"/>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32DCDC5" w14:textId="77777777" w:rsidR="00FF2BFC" w:rsidRPr="00FF2BFC" w:rsidRDefault="00FF2BFC" w:rsidP="00FF2BFC">
            <w:pPr>
              <w:keepNext/>
              <w:keepLines/>
              <w:spacing w:after="0"/>
              <w:rPr>
                <w:ins w:id="26" w:author="Huawei" w:date="2025-05-08T20:55:00Z"/>
                <w:rFonts w:ascii="Arial" w:eastAsia="DengXian" w:hAnsi="Arial"/>
                <w:sz w:val="18"/>
                <w:lang w:eastAsia="zh-CN"/>
              </w:rPr>
            </w:pPr>
            <w:ins w:id="27" w:author="Huawei" w:date="2025-05-08T20:55:00Z">
              <w:r w:rsidRPr="00FF2BFC">
                <w:rPr>
                  <w:rFonts w:ascii="Arial" w:eastAsia="DengXian" w:hAnsi="Arial" w:hint="eastAsia"/>
                  <w:sz w:val="18"/>
                  <w:lang w:eastAsia="zh-CN"/>
                </w:rPr>
                <w:t>L</w:t>
              </w:r>
            </w:ins>
            <w:ins w:id="28" w:author="Huawei" w:date="2025-05-08T20:56:00Z">
              <w:r w:rsidRPr="00FF2BFC">
                <w:rPr>
                  <w:rFonts w:ascii="Arial" w:eastAsia="DengXian" w:hAnsi="Arial"/>
                  <w:sz w:val="18"/>
                  <w:lang w:eastAsia="zh-CN"/>
                </w:rPr>
                <w:t>ist of additional spatial maps</w:t>
              </w:r>
            </w:ins>
          </w:p>
        </w:tc>
      </w:tr>
      <w:tr w:rsidR="00FF2BFC" w:rsidRPr="00FF2BFC" w14:paraId="5B38A7F5" w14:textId="77777777" w:rsidTr="00C14D9D">
        <w:trPr>
          <w:jc w:val="center"/>
          <w:ins w:id="29" w:author="Huawei" w:date="2025-05-08T20:56:00Z"/>
        </w:trPr>
        <w:tc>
          <w:tcPr>
            <w:tcW w:w="2880" w:type="dxa"/>
            <w:tcBorders>
              <w:top w:val="single" w:sz="4" w:space="0" w:color="000000"/>
              <w:left w:val="single" w:sz="4" w:space="0" w:color="000000"/>
              <w:bottom w:val="single" w:sz="4" w:space="0" w:color="000000"/>
              <w:right w:val="nil"/>
            </w:tcBorders>
          </w:tcPr>
          <w:p w14:paraId="79D23285" w14:textId="77777777" w:rsidR="00FF2BFC" w:rsidRPr="00FF2BFC" w:rsidRDefault="00FF2BFC" w:rsidP="00FF2BFC">
            <w:pPr>
              <w:keepNext/>
              <w:keepLines/>
              <w:spacing w:after="0"/>
              <w:rPr>
                <w:ins w:id="30" w:author="Huawei" w:date="2025-05-08T20:56:00Z"/>
                <w:rFonts w:ascii="Arial" w:eastAsia="DengXian" w:hAnsi="Arial"/>
                <w:sz w:val="18"/>
                <w:lang w:eastAsia="zh-CN"/>
              </w:rPr>
            </w:pPr>
            <w:ins w:id="31" w:author="Huawei" w:date="2025-05-08T20:56:00Z">
              <w:r w:rsidRPr="00FF2BFC">
                <w:rPr>
                  <w:rFonts w:ascii="Arial" w:eastAsia="DengXian" w:hAnsi="Arial" w:hint="eastAsia"/>
                  <w:sz w:val="18"/>
                  <w:lang w:eastAsia="zh-CN"/>
                </w:rPr>
                <w:t xml:space="preserve">&gt; </w:t>
              </w:r>
              <w:r w:rsidRPr="00FF2BFC">
                <w:rPr>
                  <w:rFonts w:ascii="Arial" w:eastAsia="DengXian" w:hAnsi="Arial"/>
                  <w:sz w:val="18"/>
                  <w:lang w:eastAsia="zh-CN"/>
                </w:rPr>
                <w:t>Spatial Map Id</w:t>
              </w:r>
            </w:ins>
          </w:p>
        </w:tc>
        <w:tc>
          <w:tcPr>
            <w:tcW w:w="1165" w:type="dxa"/>
            <w:tcBorders>
              <w:top w:val="single" w:sz="4" w:space="0" w:color="000000"/>
              <w:left w:val="single" w:sz="4" w:space="0" w:color="000000"/>
              <w:bottom w:val="single" w:sz="4" w:space="0" w:color="000000"/>
              <w:right w:val="nil"/>
            </w:tcBorders>
          </w:tcPr>
          <w:p w14:paraId="0FE9105B" w14:textId="77777777" w:rsidR="00FF2BFC" w:rsidRPr="00FF2BFC" w:rsidRDefault="00FF2BFC" w:rsidP="00FF2BFC">
            <w:pPr>
              <w:keepNext/>
              <w:keepLines/>
              <w:spacing w:after="0"/>
              <w:jc w:val="center"/>
              <w:rPr>
                <w:ins w:id="32" w:author="Huawei" w:date="2025-05-08T20:56:00Z"/>
                <w:rFonts w:ascii="Arial" w:eastAsia="DengXian" w:hAnsi="Arial"/>
                <w:sz w:val="18"/>
                <w:lang w:eastAsia="zh-CN"/>
              </w:rPr>
            </w:pPr>
            <w:ins w:id="33" w:author="Huawei" w:date="2025-05-08T20:56:00Z">
              <w:r w:rsidRPr="00FF2BFC">
                <w:rPr>
                  <w:rFonts w:ascii="Arial" w:eastAsia="DengXian"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B25263B" w14:textId="77777777" w:rsidR="00FF2BFC" w:rsidRPr="00FF2BFC" w:rsidRDefault="00FF2BFC" w:rsidP="00FF2BFC">
            <w:pPr>
              <w:keepNext/>
              <w:keepLines/>
              <w:spacing w:after="0"/>
              <w:rPr>
                <w:ins w:id="34" w:author="Huawei" w:date="2025-05-08T20:56:00Z"/>
                <w:rFonts w:ascii="Arial" w:eastAsia="DengXian" w:hAnsi="Arial"/>
                <w:sz w:val="18"/>
                <w:lang w:eastAsia="zh-CN"/>
              </w:rPr>
            </w:pPr>
            <w:ins w:id="35" w:author="Huawei" w:date="2025-05-08T20:56:00Z">
              <w:r w:rsidRPr="00FF2BFC">
                <w:rPr>
                  <w:rFonts w:ascii="Arial" w:eastAsia="DengXian" w:hAnsi="Arial" w:hint="eastAsia"/>
                  <w:sz w:val="18"/>
                  <w:lang w:eastAsia="zh-CN"/>
                </w:rPr>
                <w:t>I</w:t>
              </w:r>
            </w:ins>
            <w:ins w:id="36" w:author="Huawei" w:date="2025-05-08T20:57:00Z">
              <w:r w:rsidRPr="00FF2BFC">
                <w:rPr>
                  <w:rFonts w:ascii="Arial" w:eastAsia="DengXian" w:hAnsi="Arial"/>
                  <w:sz w:val="18"/>
                  <w:lang w:eastAsia="zh-CN"/>
                </w:rPr>
                <w:t>dentity of the spatial map</w:t>
              </w:r>
            </w:ins>
          </w:p>
        </w:tc>
      </w:tr>
    </w:tbl>
    <w:p w14:paraId="27904C07" w14:textId="77777777" w:rsidR="00FF2BFC" w:rsidRPr="00FF2BFC" w:rsidRDefault="00FF2BFC" w:rsidP="00FF2BFC">
      <w:pPr>
        <w:rPr>
          <w:rFonts w:eastAsia="DengXian"/>
          <w:noProof/>
        </w:rPr>
      </w:pPr>
    </w:p>
    <w:p w14:paraId="68C9CD36" w14:textId="77777777" w:rsidR="001E41F3" w:rsidRPr="00FF2BFC" w:rsidRDefault="001E41F3" w:rsidP="00FF2BFC">
      <w:pPr>
        <w:rPr>
          <w:noProof/>
        </w:rPr>
      </w:pPr>
    </w:p>
    <w:sectPr w:rsidR="001E41F3" w:rsidRPr="00FF2BFC">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F6BBE" w14:textId="77777777" w:rsidR="00812503" w:rsidRDefault="00812503">
      <w:r>
        <w:separator/>
      </w:r>
    </w:p>
  </w:endnote>
  <w:endnote w:type="continuationSeparator" w:id="0">
    <w:p w14:paraId="06364AFC" w14:textId="77777777" w:rsidR="00812503" w:rsidRDefault="0081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6237C" w14:textId="77777777" w:rsidR="00812503" w:rsidRDefault="00812503">
      <w:r>
        <w:separator/>
      </w:r>
    </w:p>
  </w:footnote>
  <w:footnote w:type="continuationSeparator" w:id="0">
    <w:p w14:paraId="715874B7" w14:textId="77777777" w:rsidR="00812503" w:rsidRDefault="00812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18334" w14:textId="77777777" w:rsidR="0020225A" w:rsidRDefault="00271A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043CED"/>
    <w:multiLevelType w:val="hybridMultilevel"/>
    <w:tmpl w:val="18060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68"/>
    <w:rsid w:val="00022E4A"/>
    <w:rsid w:val="00070E09"/>
    <w:rsid w:val="000A6394"/>
    <w:rsid w:val="000B7FED"/>
    <w:rsid w:val="000C038A"/>
    <w:rsid w:val="000C6598"/>
    <w:rsid w:val="000D44B3"/>
    <w:rsid w:val="000F7FD0"/>
    <w:rsid w:val="00100799"/>
    <w:rsid w:val="00113003"/>
    <w:rsid w:val="00145D43"/>
    <w:rsid w:val="00192C46"/>
    <w:rsid w:val="001A08B3"/>
    <w:rsid w:val="001A0961"/>
    <w:rsid w:val="001A7B60"/>
    <w:rsid w:val="001B52F0"/>
    <w:rsid w:val="001B7A65"/>
    <w:rsid w:val="001E41F3"/>
    <w:rsid w:val="0026004D"/>
    <w:rsid w:val="002640DD"/>
    <w:rsid w:val="00271A69"/>
    <w:rsid w:val="00275D12"/>
    <w:rsid w:val="00284FEB"/>
    <w:rsid w:val="002860C4"/>
    <w:rsid w:val="002A1655"/>
    <w:rsid w:val="002B49E0"/>
    <w:rsid w:val="002B5741"/>
    <w:rsid w:val="002E472E"/>
    <w:rsid w:val="00305409"/>
    <w:rsid w:val="003438C1"/>
    <w:rsid w:val="003609EF"/>
    <w:rsid w:val="003622D0"/>
    <w:rsid w:val="0036231A"/>
    <w:rsid w:val="00374DD4"/>
    <w:rsid w:val="003D54AC"/>
    <w:rsid w:val="003E1A36"/>
    <w:rsid w:val="00410371"/>
    <w:rsid w:val="004242F1"/>
    <w:rsid w:val="00452AB9"/>
    <w:rsid w:val="00491896"/>
    <w:rsid w:val="00495E48"/>
    <w:rsid w:val="004B6685"/>
    <w:rsid w:val="004B75B7"/>
    <w:rsid w:val="004D457B"/>
    <w:rsid w:val="005141D9"/>
    <w:rsid w:val="0051580D"/>
    <w:rsid w:val="00531CEE"/>
    <w:rsid w:val="0053438D"/>
    <w:rsid w:val="00547111"/>
    <w:rsid w:val="00573B43"/>
    <w:rsid w:val="00592D74"/>
    <w:rsid w:val="005A1BE2"/>
    <w:rsid w:val="005B098B"/>
    <w:rsid w:val="005B28BA"/>
    <w:rsid w:val="005B6082"/>
    <w:rsid w:val="005E2C44"/>
    <w:rsid w:val="00621188"/>
    <w:rsid w:val="006257ED"/>
    <w:rsid w:val="00633813"/>
    <w:rsid w:val="00653DE4"/>
    <w:rsid w:val="006623CC"/>
    <w:rsid w:val="00665C47"/>
    <w:rsid w:val="00695808"/>
    <w:rsid w:val="006B46FB"/>
    <w:rsid w:val="006E21FB"/>
    <w:rsid w:val="006F4CC1"/>
    <w:rsid w:val="007506B8"/>
    <w:rsid w:val="00764BCD"/>
    <w:rsid w:val="00781086"/>
    <w:rsid w:val="00792342"/>
    <w:rsid w:val="007977A8"/>
    <w:rsid w:val="007A7817"/>
    <w:rsid w:val="007B512A"/>
    <w:rsid w:val="007C2097"/>
    <w:rsid w:val="007D6A07"/>
    <w:rsid w:val="007F7259"/>
    <w:rsid w:val="008040A8"/>
    <w:rsid w:val="00812503"/>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44EE4"/>
    <w:rsid w:val="00B46261"/>
    <w:rsid w:val="00B67B97"/>
    <w:rsid w:val="00B71267"/>
    <w:rsid w:val="00B968C8"/>
    <w:rsid w:val="00BA3EC5"/>
    <w:rsid w:val="00BA51D9"/>
    <w:rsid w:val="00BB5DFC"/>
    <w:rsid w:val="00BB6762"/>
    <w:rsid w:val="00BC76AA"/>
    <w:rsid w:val="00BD279D"/>
    <w:rsid w:val="00BD6BB8"/>
    <w:rsid w:val="00BF0CD4"/>
    <w:rsid w:val="00C208B5"/>
    <w:rsid w:val="00C63C0D"/>
    <w:rsid w:val="00C66BA2"/>
    <w:rsid w:val="00C75972"/>
    <w:rsid w:val="00C870F6"/>
    <w:rsid w:val="00C95985"/>
    <w:rsid w:val="00CA2CD0"/>
    <w:rsid w:val="00CC5026"/>
    <w:rsid w:val="00CC68D0"/>
    <w:rsid w:val="00D03F9A"/>
    <w:rsid w:val="00D06D51"/>
    <w:rsid w:val="00D24991"/>
    <w:rsid w:val="00D50255"/>
    <w:rsid w:val="00D61186"/>
    <w:rsid w:val="00D66520"/>
    <w:rsid w:val="00D84AE9"/>
    <w:rsid w:val="00D9124E"/>
    <w:rsid w:val="00DE34CF"/>
    <w:rsid w:val="00E13F3D"/>
    <w:rsid w:val="00E245DF"/>
    <w:rsid w:val="00E34783"/>
    <w:rsid w:val="00E34898"/>
    <w:rsid w:val="00EB09B7"/>
    <w:rsid w:val="00EB2ABD"/>
    <w:rsid w:val="00EE7D7C"/>
    <w:rsid w:val="00F25D98"/>
    <w:rsid w:val="00F300FB"/>
    <w:rsid w:val="00F35591"/>
    <w:rsid w:val="00F90FB8"/>
    <w:rsid w:val="00FA32EC"/>
    <w:rsid w:val="00FB6386"/>
    <w:rsid w:val="00FF2B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62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77653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5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7BD3D-7365-4145-AAF8-CC24B3633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785</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2025-05-12T01:48:00Z</dcterms:created>
  <dcterms:modified xsi:type="dcterms:W3CDTF">2025-05-12T09:07:00Z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1746936666</vt:lpwstr>
  </property>
</Properties>
</file>